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FAA3F" w14:textId="7876AD58" w:rsidR="003733E8" w:rsidRPr="003733E8" w:rsidRDefault="003733E8" w:rsidP="003733E8">
      <w:pPr>
        <w:pStyle w:val="CRCoverPage"/>
        <w:outlineLvl w:val="0"/>
        <w:rPr>
          <w:b/>
          <w:noProof/>
          <w:sz w:val="24"/>
        </w:rPr>
      </w:pPr>
      <w:r w:rsidRPr="003733E8">
        <w:rPr>
          <w:b/>
          <w:noProof/>
          <w:sz w:val="24"/>
        </w:rPr>
        <w:t>3GPP TSG-RAN WG2 Meeting #129</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A132D" w:rsidRPr="008A132D">
        <w:rPr>
          <w:b/>
          <w:noProof/>
          <w:sz w:val="24"/>
        </w:rPr>
        <w:t>R2-2501434</w:t>
      </w:r>
    </w:p>
    <w:p w14:paraId="739EEDF1" w14:textId="25131B57" w:rsidR="008B165A" w:rsidRPr="008029EA" w:rsidRDefault="003733E8" w:rsidP="003733E8">
      <w:pPr>
        <w:pStyle w:val="CRCoverPage"/>
        <w:outlineLvl w:val="0"/>
        <w:rPr>
          <w:b/>
          <w:noProof/>
          <w:sz w:val="24"/>
        </w:rPr>
      </w:pPr>
      <w:r w:rsidRPr="003733E8">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363E"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324A30">
              <w:rPr>
                <w:b/>
                <w:noProof/>
                <w:sz w:val="28"/>
                <w:lang w:eastAsia="zh-CN"/>
              </w:rPr>
              <w:t>2</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620D2" w:rsidR="001E41F3" w:rsidRPr="00410371" w:rsidRDefault="008A132D" w:rsidP="00547111">
            <w:pPr>
              <w:pStyle w:val="CRCoverPage"/>
              <w:spacing w:after="0"/>
              <w:rPr>
                <w:noProof/>
                <w:lang w:eastAsia="zh-CN"/>
              </w:rPr>
            </w:pPr>
            <w:r>
              <w:rPr>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A73E" w:rsidR="001E41F3" w:rsidRPr="00410371" w:rsidRDefault="007F104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7D2CD" w:rsidR="001E41F3" w:rsidRPr="00410371" w:rsidRDefault="00E65A94">
            <w:pPr>
              <w:pStyle w:val="CRCoverPage"/>
              <w:spacing w:after="0"/>
              <w:jc w:val="center"/>
              <w:rPr>
                <w:noProof/>
                <w:sz w:val="28"/>
              </w:rPr>
            </w:pPr>
            <w:r>
              <w:t>1</w:t>
            </w:r>
            <w:r w:rsidR="003C643A">
              <w:t>8.</w:t>
            </w:r>
            <w:r w:rsidR="0079278B">
              <w:t>4</w:t>
            </w:r>
            <w:r w:rsidR="003C643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2AC5F" w:rsidR="00562061" w:rsidRDefault="00C85329" w:rsidP="00562061">
            <w:pPr>
              <w:pStyle w:val="CRCoverPage"/>
              <w:spacing w:after="0"/>
              <w:ind w:left="100"/>
              <w:rPr>
                <w:noProof/>
                <w:lang w:eastAsia="zh-CN"/>
              </w:rPr>
            </w:pPr>
            <w:r>
              <w:rPr>
                <w:noProof/>
                <w:lang w:eastAsia="zh-CN"/>
              </w:rPr>
              <w:t xml:space="preserve">Correction </w:t>
            </w:r>
            <w:r w:rsidR="00562061">
              <w:rPr>
                <w:noProof/>
                <w:lang w:eastAsia="zh-CN"/>
              </w:rPr>
              <w:t>t</w:t>
            </w:r>
            <w:r w:rsidR="000C334D">
              <w:rPr>
                <w:noProof/>
                <w:lang w:eastAsia="zh-CN"/>
              </w:rPr>
              <w:t xml:space="preserve">o UTW for </w:t>
            </w:r>
            <w:r w:rsidR="00DB3494">
              <w:rPr>
                <w:noProof/>
                <w:lang w:eastAsia="zh-CN"/>
              </w:rPr>
              <w:t xml:space="preserve">positioning </w:t>
            </w:r>
            <w:r w:rsidR="000C334D">
              <w:rPr>
                <w:noProof/>
                <w:lang w:eastAsia="zh-CN"/>
              </w:rPr>
              <w:t>SRS frequency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EE24A" w:rsidR="001E41F3" w:rsidRDefault="006E4275">
            <w:pPr>
              <w:pStyle w:val="CRCoverPage"/>
              <w:spacing w:after="0"/>
              <w:ind w:left="100"/>
              <w:rPr>
                <w:noProof/>
                <w:lang w:eastAsia="zh-CN"/>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032D" w:rsidR="001E41F3" w:rsidRDefault="00DA5CA1">
            <w:pPr>
              <w:pStyle w:val="CRCoverPage"/>
              <w:spacing w:after="0"/>
              <w:ind w:left="100"/>
              <w:rPr>
                <w:noProof/>
              </w:rPr>
            </w:pPr>
            <w:proofErr w:type="spellStart"/>
            <w:r w:rsidRPr="00DB2F94">
              <w:t>NR_pos_enh2</w:t>
            </w:r>
            <w:proofErr w:type="spellEnd"/>
            <w:r w:rsidR="00A0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CCBFB"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5-02-</w:t>
            </w:r>
            <w:r w:rsidR="008356F9">
              <w:rPr>
                <w:noProof/>
                <w:lang w:eastAsia="zh-CN"/>
              </w:rPr>
              <w:t>0</w:t>
            </w:r>
            <w:r w:rsidR="0079278B">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6C080" w14:textId="52353D6F" w:rsidR="007C4626" w:rsidRPr="00F46101" w:rsidRDefault="007C4626" w:rsidP="00B052E1">
            <w:pPr>
              <w:pStyle w:val="CRCoverPage"/>
              <w:spacing w:after="0"/>
              <w:rPr>
                <w:rFonts w:hint="eastAsia"/>
                <w:iCs/>
                <w:noProof/>
                <w:lang w:eastAsia="zh-CN"/>
              </w:rPr>
            </w:pPr>
            <w:r>
              <w:rPr>
                <w:rFonts w:hint="eastAsia"/>
                <w:iCs/>
                <w:noProof/>
                <w:lang w:eastAsia="zh-CN"/>
              </w:rPr>
              <w:t>T</w:t>
            </w:r>
            <w:r>
              <w:rPr>
                <w:iCs/>
                <w:noProof/>
                <w:lang w:eastAsia="zh-CN"/>
              </w:rPr>
              <w:t xml:space="preserve">here are currently some confusions on the wording </w:t>
            </w:r>
            <w:r w:rsidR="007F1044">
              <w:rPr>
                <w:iCs/>
                <w:noProof/>
                <w:lang w:eastAsia="zh-CN"/>
              </w:rPr>
              <w:t>“</w:t>
            </w:r>
            <w:r>
              <w:rPr>
                <w:iCs/>
                <w:noProof/>
                <w:lang w:eastAsia="zh-CN"/>
              </w:rPr>
              <w:t xml:space="preserve">MAC instructs the PHY for SRS for positioning Tx </w:t>
            </w:r>
            <w:r>
              <w:rPr>
                <w:rFonts w:hint="eastAsia"/>
                <w:iCs/>
                <w:noProof/>
                <w:lang w:eastAsia="zh-CN"/>
              </w:rPr>
              <w:t>frequency</w:t>
            </w:r>
            <w:r>
              <w:rPr>
                <w:iCs/>
                <w:noProof/>
                <w:lang w:eastAsia="zh-CN"/>
              </w:rPr>
              <w:t xml:space="preserve"> hopping</w:t>
            </w:r>
            <w:r w:rsidR="007F1044">
              <w:rPr>
                <w:iCs/>
                <w:noProof/>
                <w:lang w:eastAsia="zh-CN"/>
              </w:rPr>
              <w:t>”</w:t>
            </w:r>
            <w:r>
              <w:rPr>
                <w:iCs/>
                <w:noProof/>
                <w:lang w:eastAsia="zh-CN"/>
              </w:rPr>
              <w:t xml:space="preserve"> in the MAC spec w</w:t>
            </w:r>
            <w:r w:rsidR="005A2FAC">
              <w:rPr>
                <w:iCs/>
                <w:noProof/>
                <w:lang w:eastAsia="zh-CN"/>
              </w:rPr>
              <w:t>ithin</w:t>
            </w:r>
            <w:r>
              <w:rPr>
                <w:iCs/>
                <w:noProof/>
                <w:lang w:eastAsia="zh-CN"/>
              </w:rPr>
              <w:t xml:space="preserve"> the UTW window.</w:t>
            </w:r>
            <w:r w:rsidR="00F46101">
              <w:rPr>
                <w:iCs/>
                <w:noProof/>
                <w:lang w:eastAsia="zh-CN"/>
              </w:rPr>
              <w:t xml:space="preserve"> T</w:t>
            </w:r>
            <w:r>
              <w:rPr>
                <w:iCs/>
                <w:noProof/>
                <w:lang w:eastAsia="zh-CN"/>
              </w:rPr>
              <w:t xml:space="preserve">his does not mean that the UE does not transmit SRS outside of the UTW window. </w:t>
            </w:r>
          </w:p>
          <w:p w14:paraId="708AA7DE" w14:textId="4676CE1E" w:rsidR="007C4626" w:rsidRPr="0003366B" w:rsidRDefault="007C4626" w:rsidP="00B052E1">
            <w:pPr>
              <w:pStyle w:val="CRCoverPage"/>
              <w:spacing w:after="0"/>
              <w:rPr>
                <w:iCs/>
                <w:noProof/>
                <w:lang w:eastAsia="zh-CN"/>
              </w:rPr>
            </w:pPr>
            <w:r>
              <w:rPr>
                <w:rFonts w:hint="eastAsia"/>
                <w:iCs/>
                <w:noProof/>
                <w:lang w:eastAsia="zh-CN"/>
              </w:rPr>
              <w:t>S</w:t>
            </w:r>
            <w:r>
              <w:rPr>
                <w:iCs/>
                <w:noProof/>
                <w:lang w:eastAsia="zh-CN"/>
              </w:rPr>
              <w:t>ome impro</w:t>
            </w:r>
            <w:r w:rsidR="009916C8">
              <w:rPr>
                <w:iCs/>
                <w:noProof/>
                <w:lang w:eastAsia="zh-CN"/>
              </w:rPr>
              <w:t>v</w:t>
            </w:r>
            <w:r>
              <w:rPr>
                <w:iCs/>
                <w:noProof/>
                <w:lang w:eastAsia="zh-CN"/>
              </w:rPr>
              <w:t>ements in the wording have been proposed to make matters clear</w:t>
            </w:r>
            <w:r w:rsidR="003D755A">
              <w:rPr>
                <w:iCs/>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2817D842" w:rsidR="007C4626" w:rsidRDefault="007C4626" w:rsidP="00C001B5">
            <w:pPr>
              <w:pStyle w:val="CRCoverPage"/>
              <w:spacing w:after="0"/>
              <w:rPr>
                <w:lang w:eastAsia="zh-CN"/>
              </w:rPr>
            </w:pPr>
            <w:r>
              <w:rPr>
                <w:lang w:eastAsia="zh-CN"/>
              </w:rPr>
              <w:t>Revise the spec that w</w:t>
            </w:r>
            <w:r w:rsidR="00357381">
              <w:rPr>
                <w:lang w:eastAsia="zh-CN"/>
              </w:rPr>
              <w:t xml:space="preserve">ithin the </w:t>
            </w:r>
            <w:proofErr w:type="spellStart"/>
            <w:r w:rsidR="00357381">
              <w:rPr>
                <w:lang w:eastAsia="zh-CN"/>
              </w:rPr>
              <w:t>UTW</w:t>
            </w:r>
            <w:proofErr w:type="spellEnd"/>
            <w:r>
              <w:rPr>
                <w:lang w:eastAsia="zh-CN"/>
              </w:rPr>
              <w:t>, the UE procedure for SRS transmission</w:t>
            </w:r>
            <w:r w:rsidR="00A8624F">
              <w:rPr>
                <w:lang w:eastAsia="zh-CN"/>
              </w:rPr>
              <w:t xml:space="preserve"> for positioning </w:t>
            </w:r>
            <w:r w:rsidR="007B629E">
              <w:rPr>
                <w:lang w:eastAsia="zh-CN"/>
              </w:rPr>
              <w:t xml:space="preserve">Tx </w:t>
            </w:r>
            <w:r w:rsidR="00A8624F">
              <w:rPr>
                <w:lang w:eastAsia="zh-CN"/>
              </w:rPr>
              <w:t>frequency hopping</w:t>
            </w:r>
            <w:r>
              <w:rPr>
                <w:lang w:eastAsia="zh-CN"/>
              </w:rPr>
              <w:t xml:space="preserve"> is defined in the PHY spec. </w:t>
            </w:r>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5ECDAC8A" w:rsidR="00963458" w:rsidRDefault="007C4626" w:rsidP="006F6916">
            <w:pPr>
              <w:pStyle w:val="CRCoverPage"/>
              <w:spacing w:after="0"/>
              <w:rPr>
                <w:noProof/>
                <w:lang w:eastAsia="zh-CN"/>
              </w:rPr>
            </w:pPr>
            <w:r>
              <w:rPr>
                <w:noProof/>
                <w:lang w:eastAsia="zh-CN"/>
              </w:rPr>
              <w:t>SRS for Positioning Tx Frequency Hopping</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7488D077"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31C656EC" w14:textId="64A689CF" w:rsidR="00C001B5" w:rsidRPr="00F85B70" w:rsidRDefault="00344F7B" w:rsidP="007C462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7C4626">
              <w:rPr>
                <w:noProof/>
                <w:lang w:eastAsia="zh-CN"/>
              </w:rPr>
              <w:t xml:space="preserve"> or then the NW is implemented according to this CR while the UE is not</w:t>
            </w:r>
            <w:r>
              <w:rPr>
                <w:noProof/>
                <w:lang w:eastAsia="zh-CN"/>
              </w:rPr>
              <w:t>,</w:t>
            </w:r>
            <w:r w:rsidR="00371CC8">
              <w:rPr>
                <w:noProof/>
                <w:lang w:eastAsia="zh-CN"/>
              </w:rPr>
              <w:t xml:space="preserve"> </w:t>
            </w:r>
            <w:r w:rsidR="00D03B4D">
              <w:rPr>
                <w:noProof/>
                <w:lang w:eastAsia="zh-CN"/>
              </w:rPr>
              <w:t xml:space="preserve">there is no inter-operability </w:t>
            </w:r>
            <w:r w:rsidR="008356F9">
              <w:rPr>
                <w:noProof/>
                <w:lang w:eastAsia="zh-CN"/>
              </w:rPr>
              <w:t>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D739F" w:rsidR="00B314E1" w:rsidRPr="007C4626" w:rsidRDefault="007C4626" w:rsidP="00EA423D">
            <w:pPr>
              <w:pStyle w:val="CRCoverPage"/>
              <w:spacing w:after="0"/>
              <w:rPr>
                <w:lang w:eastAsia="zh-CN"/>
              </w:rPr>
            </w:pPr>
            <w:r>
              <w:rPr>
                <w:rFonts w:hint="eastAsia"/>
                <w:lang w:eastAsia="zh-CN"/>
              </w:rPr>
              <w:t>T</w:t>
            </w:r>
            <w:r>
              <w:rPr>
                <w:lang w:eastAsia="zh-CN"/>
              </w:rPr>
              <w:t xml:space="preserve">he spec continues to be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D8863" w:rsidR="001E41F3" w:rsidRDefault="009B25E2" w:rsidP="00615435">
            <w:pPr>
              <w:pStyle w:val="CRCoverPage"/>
              <w:spacing w:after="0"/>
              <w:rPr>
                <w:noProof/>
                <w:lang w:eastAsia="zh-CN"/>
              </w:rPr>
            </w:pPr>
            <w:r>
              <w:rPr>
                <w:rFonts w:hint="eastAsia"/>
                <w:noProof/>
                <w:lang w:eastAsia="zh-CN"/>
              </w:rPr>
              <w:t>5</w:t>
            </w:r>
            <w:r>
              <w:rPr>
                <w:noProof/>
                <w:lang w:eastAsia="zh-CN"/>
              </w:rPr>
              <w:t>.26,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2B426" w:rsidR="001E41F3" w:rsidRDefault="005021A8">
      <w:pPr>
        <w:rPr>
          <w:noProof/>
          <w:lang w:eastAsia="zh-CN"/>
        </w:rPr>
      </w:pPr>
      <w:r>
        <w:rPr>
          <w:noProof/>
          <w:lang w:eastAsia="zh-CN"/>
        </w:rPr>
        <w:lastRenderedPageBreak/>
        <w:t>====</w:t>
      </w:r>
      <w:r w:rsidR="00C85329">
        <w:rPr>
          <w:noProof/>
          <w:lang w:eastAsia="zh-CN"/>
        </w:rPr>
        <w:t>=====</w:t>
      </w:r>
      <w:r w:rsidR="00F9186B">
        <w:rPr>
          <w:noProof/>
          <w:lang w:eastAsia="zh-CN"/>
        </w:rPr>
        <w:t>===============</w:t>
      </w:r>
      <w:r w:rsidR="00C85329">
        <w:rPr>
          <w:noProof/>
          <w:lang w:eastAsia="zh-CN"/>
        </w:rPr>
        <w:t>==</w:t>
      </w:r>
      <w:r>
        <w:rPr>
          <w:noProof/>
          <w:lang w:eastAsia="zh-CN"/>
        </w:rPr>
        <w:t>==CHANGE BEGIN</w:t>
      </w:r>
      <w:r w:rsidR="00040641">
        <w:rPr>
          <w:noProof/>
          <w:lang w:eastAsia="zh-CN"/>
        </w:rPr>
        <w:t>S</w:t>
      </w:r>
      <w:r>
        <w:rPr>
          <w:noProof/>
          <w:lang w:eastAsia="zh-CN"/>
        </w:rPr>
        <w:t>=</w:t>
      </w:r>
      <w:r w:rsidR="00BF0850">
        <w:rPr>
          <w:noProof/>
          <w:lang w:eastAsia="zh-CN"/>
        </w:rPr>
        <w:t>==</w:t>
      </w:r>
      <w:r>
        <w:rPr>
          <w:noProof/>
          <w:lang w:eastAsia="zh-CN"/>
        </w:rPr>
        <w:t>=====</w:t>
      </w:r>
      <w:r w:rsidR="00F9186B">
        <w:rPr>
          <w:noProof/>
          <w:lang w:eastAsia="zh-CN"/>
        </w:rPr>
        <w:t>=======</w:t>
      </w:r>
      <w:r>
        <w:rPr>
          <w:noProof/>
          <w:lang w:eastAsia="zh-CN"/>
        </w:rPr>
        <w:t>======</w:t>
      </w:r>
      <w:r w:rsidR="00C85329">
        <w:rPr>
          <w:noProof/>
          <w:lang w:eastAsia="zh-CN"/>
        </w:rPr>
        <w:t>=====</w:t>
      </w:r>
      <w:r>
        <w:rPr>
          <w:noProof/>
          <w:lang w:eastAsia="zh-CN"/>
        </w:rPr>
        <w:t>======</w:t>
      </w:r>
      <w:r w:rsidR="00F048AF">
        <w:rPr>
          <w:noProof/>
          <w:lang w:eastAsia="zh-CN"/>
        </w:rPr>
        <w:t>===========</w:t>
      </w:r>
    </w:p>
    <w:p w14:paraId="40880F75" w14:textId="77777777" w:rsidR="006007E9" w:rsidRDefault="006007E9" w:rsidP="006007E9">
      <w:pPr>
        <w:pStyle w:val="2"/>
        <w:rPr>
          <w:lang w:eastAsia="zh-CN"/>
        </w:rPr>
      </w:pPr>
      <w:bookmarkStart w:id="1" w:name="_Toc185623664"/>
      <w:r>
        <w:rPr>
          <w:lang w:eastAsia="zh-CN"/>
        </w:rPr>
        <w:t>5.26</w:t>
      </w:r>
      <w:r>
        <w:rPr>
          <w:lang w:eastAsia="zh-CN"/>
        </w:rPr>
        <w:tab/>
        <w:t xml:space="preserve">Positioning SRS transmission in </w:t>
      </w:r>
      <w:proofErr w:type="spellStart"/>
      <w:r>
        <w:rPr>
          <w:lang w:eastAsia="zh-CN"/>
        </w:rPr>
        <w:t>RRC_INACTIVE</w:t>
      </w:r>
      <w:bookmarkEnd w:id="1"/>
      <w:proofErr w:type="spellEnd"/>
    </w:p>
    <w:p w14:paraId="3EC5DE56" w14:textId="77777777" w:rsidR="006007E9" w:rsidRDefault="006007E9" w:rsidP="006007E9">
      <w:pPr>
        <w:pStyle w:val="3"/>
        <w:rPr>
          <w:lang w:eastAsia="zh-CN"/>
        </w:rPr>
      </w:pPr>
      <w:bookmarkStart w:id="2" w:name="_Toc185623665"/>
      <w:r>
        <w:rPr>
          <w:lang w:eastAsia="zh-CN"/>
        </w:rPr>
        <w:t>5.26.1</w:t>
      </w:r>
      <w:r>
        <w:rPr>
          <w:lang w:eastAsia="zh-CN"/>
        </w:rPr>
        <w:tab/>
        <w:t>General</w:t>
      </w:r>
      <w:bookmarkEnd w:id="2"/>
    </w:p>
    <w:p w14:paraId="47EF531F" w14:textId="77777777" w:rsidR="006007E9" w:rsidRDefault="006007E9" w:rsidP="006007E9">
      <w:pPr>
        <w:rPr>
          <w:lang w:eastAsia="zh-CN"/>
        </w:rPr>
      </w:pPr>
      <w:r>
        <w:rPr>
          <w:lang w:eastAsia="zh-CN"/>
        </w:rPr>
        <w:t xml:space="preserve">Periodic and semi-persistent Positioning SRS with or without positioning SRS bandwidth aggregation can be configured for Positioning SRS transmission in </w:t>
      </w:r>
      <w:proofErr w:type="spellStart"/>
      <w:r>
        <w:rPr>
          <w:lang w:eastAsia="zh-CN"/>
        </w:rPr>
        <w:t>RRC_INACTIVE</w:t>
      </w:r>
      <w:proofErr w:type="spellEnd"/>
      <w:r>
        <w:rPr>
          <w:lang w:eastAsia="zh-CN"/>
        </w:rPr>
        <w:t>.</w:t>
      </w:r>
    </w:p>
    <w:p w14:paraId="4354A9D9" w14:textId="77777777" w:rsidR="006007E9" w:rsidRDefault="006007E9" w:rsidP="006007E9">
      <w:pPr>
        <w:rPr>
          <w:rFonts w:eastAsia="等线"/>
          <w:lang w:eastAsia="zh-CN"/>
        </w:rPr>
      </w:pPr>
      <w:r>
        <w:rPr>
          <w:rFonts w:eastAsia="等线"/>
          <w:lang w:eastAsia="zh-CN"/>
        </w:rPr>
        <w:t xml:space="preserve">SRS for positioning Tx frequency hopping as in clause 5.32 can also be configured for Positioning SRS transmission in </w:t>
      </w:r>
      <w:proofErr w:type="spellStart"/>
      <w:r>
        <w:rPr>
          <w:rFonts w:eastAsia="等线"/>
          <w:lang w:eastAsia="zh-CN"/>
        </w:rPr>
        <w:t>RRC_INACTIVE</w:t>
      </w:r>
      <w:proofErr w:type="spellEnd"/>
      <w:r>
        <w:rPr>
          <w:rFonts w:eastAsia="等线"/>
          <w:lang w:eastAsia="zh-CN"/>
        </w:rPr>
        <w:t>.</w:t>
      </w:r>
    </w:p>
    <w:p w14:paraId="2204BEA7" w14:textId="77777777" w:rsidR="006007E9" w:rsidRDefault="006007E9" w:rsidP="006007E9">
      <w:pPr>
        <w:rPr>
          <w:rFonts w:eastAsia="Times New Roman"/>
          <w:lang w:eastAsia="zh-CN"/>
        </w:rPr>
      </w:pPr>
      <w:r>
        <w:rPr>
          <w:lang w:eastAsia="zh-CN"/>
        </w:rPr>
        <w:t>The MAC entity shall,</w:t>
      </w:r>
    </w:p>
    <w:p w14:paraId="2B12D7D3" w14:textId="77777777" w:rsidR="006007E9" w:rsidRDefault="006007E9" w:rsidP="006007E9">
      <w:pPr>
        <w:pStyle w:val="B1"/>
        <w:rPr>
          <w:lang w:eastAsia="zh-CN"/>
        </w:rPr>
      </w:pPr>
      <w:r>
        <w:rPr>
          <w:lang w:eastAsia="zh-CN"/>
        </w:rPr>
        <w:t>1&gt;</w:t>
      </w:r>
      <w:r>
        <w:rPr>
          <w:lang w:eastAsia="zh-CN"/>
        </w:rPr>
        <w:tab/>
        <w:t>if the TA of the configured Positioning SRS is valid according to clause 5.26.2, and the conditions for positioning SRS transmission in clause 7.3.1 of TS 38.213 [6] and clause 6.2.1.4 of TS 38.214 [7] are satisfied:</w:t>
      </w:r>
    </w:p>
    <w:p w14:paraId="0CEE7440" w14:textId="2A94FCE8" w:rsidR="006007E9" w:rsidDel="006506DF" w:rsidRDefault="006007E9" w:rsidP="006007E9">
      <w:pPr>
        <w:pStyle w:val="B2"/>
        <w:rPr>
          <w:del w:id="3" w:author="Huawei" w:date="2025-02-17T17:27:00Z"/>
          <w:rFonts w:eastAsia="等线"/>
          <w:lang w:eastAsia="zh-CN"/>
        </w:rPr>
      </w:pPr>
      <w:del w:id="4" w:author="Huawei" w:date="2025-02-17T17:27:00Z">
        <w:r w:rsidDel="006506DF">
          <w:rPr>
            <w:rFonts w:eastAsia="等线"/>
            <w:lang w:eastAsia="zh-CN"/>
          </w:rPr>
          <w:delText>2&gt;</w:delText>
        </w:r>
        <w:r w:rsidDel="006506DF">
          <w:rPr>
            <w:rFonts w:eastAsia="等线"/>
            <w:lang w:eastAsia="zh-CN"/>
          </w:rPr>
          <w:tab/>
          <w:delText xml:space="preserve">if the UE is configured with UTW and the </w:delText>
        </w:r>
        <w:r w:rsidDel="006506DF">
          <w:rPr>
            <w:rFonts w:eastAsia="等线"/>
            <w:i/>
            <w:lang w:eastAsia="zh-CN"/>
          </w:rPr>
          <w:delText xml:space="preserve">UplinkTimeWindowTimer </w:delText>
        </w:r>
        <w:r w:rsidDel="006506DF">
          <w:rPr>
            <w:rFonts w:eastAsia="等线"/>
            <w:lang w:eastAsia="zh-CN"/>
          </w:rPr>
          <w:delText>is running according to clause 5.32; or</w:delText>
        </w:r>
      </w:del>
    </w:p>
    <w:p w14:paraId="32EE7060" w14:textId="78B8F3E7" w:rsidR="006007E9" w:rsidDel="006506DF" w:rsidRDefault="006007E9" w:rsidP="006007E9">
      <w:pPr>
        <w:pStyle w:val="B2"/>
        <w:rPr>
          <w:del w:id="5" w:author="Huawei" w:date="2025-02-17T17:27:00Z"/>
          <w:rFonts w:eastAsia="等线"/>
          <w:lang w:eastAsia="ja-JP"/>
        </w:rPr>
      </w:pPr>
      <w:del w:id="6" w:author="Huawei" w:date="2025-02-17T17:27:00Z">
        <w:r w:rsidDel="006506DF">
          <w:rPr>
            <w:rFonts w:eastAsia="等线"/>
            <w:lang w:eastAsia="zh-CN"/>
          </w:rPr>
          <w:delText>2&gt;</w:delText>
        </w:r>
        <w:r w:rsidDel="006506DF">
          <w:rPr>
            <w:rFonts w:eastAsia="等线"/>
            <w:lang w:eastAsia="zh-CN"/>
          </w:rPr>
          <w:tab/>
          <w:delText>if the UE is not configured with UTW:</w:delText>
        </w:r>
      </w:del>
    </w:p>
    <w:p w14:paraId="0059E467" w14:textId="6A71E412" w:rsidR="006007E9" w:rsidRDefault="006506DF" w:rsidP="006506DF">
      <w:pPr>
        <w:pStyle w:val="B2"/>
        <w:rPr>
          <w:rFonts w:eastAsia="Times New Roman"/>
          <w:lang w:eastAsia="zh-CN"/>
        </w:rPr>
      </w:pPr>
      <w:ins w:id="7" w:author="Huawei" w:date="2025-02-17T17:27:00Z">
        <w:r>
          <w:rPr>
            <w:lang w:eastAsia="zh-CN"/>
          </w:rPr>
          <w:t>2</w:t>
        </w:r>
      </w:ins>
      <w:del w:id="8" w:author="Huawei" w:date="2025-02-17T17:27:00Z">
        <w:r w:rsidR="006007E9" w:rsidDel="006506DF">
          <w:rPr>
            <w:lang w:eastAsia="zh-CN"/>
          </w:rPr>
          <w:delText>3</w:delText>
        </w:r>
      </w:del>
      <w:r w:rsidR="006007E9">
        <w:rPr>
          <w:lang w:eastAsia="zh-CN"/>
        </w:rPr>
        <w:t>&gt;</w:t>
      </w:r>
      <w:r w:rsidR="006007E9">
        <w:rPr>
          <w:lang w:eastAsia="zh-CN"/>
        </w:rPr>
        <w:tab/>
        <w:t xml:space="preserve">instruct to the lower layer according to TS 38.214 [7] to transmit </w:t>
      </w:r>
      <w:r w:rsidR="006007E9">
        <w:rPr>
          <w:noProof/>
        </w:rPr>
        <w:t xml:space="preserve">Periodic or Semi-Persistent Positioning SRS </w:t>
      </w:r>
      <w:r w:rsidR="006007E9">
        <w:rPr>
          <w:noProof/>
          <w:lang w:eastAsia="fr-FR"/>
        </w:rPr>
        <w:t>that is activated according to clause 5.18.17 or clause 5.18.37</w:t>
      </w:r>
      <w:r w:rsidR="006007E9">
        <w:rPr>
          <w:noProof/>
        </w:rPr>
        <w:t>.</w:t>
      </w:r>
    </w:p>
    <w:p w14:paraId="1C96F692" w14:textId="289F69DA" w:rsidR="006007E9" w:rsidRDefault="006007E9">
      <w:pPr>
        <w:rPr>
          <w:noProof/>
          <w:lang w:eastAsia="zh-CN"/>
        </w:rPr>
      </w:pPr>
      <w:r>
        <w:rPr>
          <w:noProof/>
          <w:lang w:eastAsia="zh-CN"/>
        </w:rPr>
        <w:t>===========================NEXT CHANGE===========================================</w:t>
      </w:r>
    </w:p>
    <w:p w14:paraId="6FF50F76" w14:textId="77777777" w:rsidR="00B46091" w:rsidRDefault="00B46091" w:rsidP="00B46091">
      <w:pPr>
        <w:pStyle w:val="2"/>
        <w:rPr>
          <w:rFonts w:eastAsia="等线"/>
          <w:lang w:eastAsia="zh-CN"/>
        </w:rPr>
      </w:pPr>
      <w:r>
        <w:rPr>
          <w:rFonts w:eastAsia="等线"/>
          <w:lang w:eastAsia="zh-CN"/>
        </w:rPr>
        <w:t>5.32</w:t>
      </w:r>
      <w:r>
        <w:rPr>
          <w:rFonts w:eastAsia="等线"/>
          <w:lang w:eastAsia="zh-CN"/>
        </w:rPr>
        <w:tab/>
        <w:t>SRS for positioning Tx frequency hopping</w:t>
      </w:r>
    </w:p>
    <w:p w14:paraId="275F27FE" w14:textId="77777777" w:rsidR="00B46091" w:rsidRDefault="00B46091" w:rsidP="00B46091">
      <w:pPr>
        <w:rPr>
          <w:rFonts w:eastAsia="等线"/>
          <w:lang w:eastAsia="zh-CN"/>
        </w:rPr>
      </w:pPr>
      <w:r>
        <w:rPr>
          <w:rFonts w:eastAsia="等线"/>
          <w:lang w:eastAsia="zh-CN"/>
        </w:rPr>
        <w:t xml:space="preserve">SRS for positioning Tx frequency hopping can be supported for UE in </w:t>
      </w:r>
      <w:proofErr w:type="spellStart"/>
      <w:r>
        <w:rPr>
          <w:rFonts w:eastAsia="等线"/>
          <w:lang w:eastAsia="zh-CN"/>
        </w:rPr>
        <w:t>RRC_CONNECTED</w:t>
      </w:r>
      <w:proofErr w:type="spellEnd"/>
      <w:r>
        <w:rPr>
          <w:rFonts w:eastAsia="等线"/>
          <w:lang w:eastAsia="zh-CN"/>
        </w:rPr>
        <w:t xml:space="preserve"> and </w:t>
      </w:r>
      <w:proofErr w:type="spellStart"/>
      <w:r>
        <w:rPr>
          <w:rFonts w:eastAsia="等线"/>
          <w:lang w:eastAsia="zh-CN"/>
        </w:rPr>
        <w:t>RRC_INACTIVE</w:t>
      </w:r>
      <w:proofErr w:type="spellEnd"/>
      <w:r>
        <w:rPr>
          <w:rFonts w:eastAsia="等线"/>
          <w:lang w:eastAsia="zh-CN"/>
        </w:rPr>
        <w:t xml:space="preserve">. The UE can be configured with </w:t>
      </w:r>
      <w:proofErr w:type="spellStart"/>
      <w:r>
        <w:rPr>
          <w:rFonts w:eastAsia="等线"/>
          <w:lang w:eastAsia="zh-CN"/>
        </w:rPr>
        <w:t>UTW</w:t>
      </w:r>
      <w:proofErr w:type="spellEnd"/>
      <w:r>
        <w:rPr>
          <w:rFonts w:eastAsia="等线"/>
          <w:lang w:eastAsia="zh-CN"/>
        </w:rPr>
        <w:t xml:space="preserve"> during which the UE is allowed to transmit SRS for positioning Tx frequency hopping.</w:t>
      </w:r>
    </w:p>
    <w:p w14:paraId="088DF426" w14:textId="77777777" w:rsidR="00B46091" w:rsidRDefault="00B46091" w:rsidP="00B46091">
      <w:pPr>
        <w:rPr>
          <w:rFonts w:eastAsia="Times New Roman"/>
          <w:lang w:eastAsia="ko-KR"/>
        </w:rPr>
      </w:pPr>
      <w:r>
        <w:rPr>
          <w:lang w:eastAsia="ko-KR"/>
        </w:rPr>
        <w:t xml:space="preserve">RRC configures the following parameters for the </w:t>
      </w:r>
      <w:proofErr w:type="spellStart"/>
      <w:r>
        <w:rPr>
          <w:lang w:eastAsia="ko-KR"/>
        </w:rPr>
        <w:t>UTW</w:t>
      </w:r>
      <w:proofErr w:type="spellEnd"/>
      <w:r>
        <w:rPr>
          <w:lang w:eastAsia="ko-KR"/>
        </w:rPr>
        <w:t xml:space="preserve"> for SRS for positioning Tx frequency hopping:</w:t>
      </w:r>
    </w:p>
    <w:p w14:paraId="48DC041C" w14:textId="0DBED274" w:rsidR="00B46091" w:rsidRDefault="00B46091" w:rsidP="00B46091">
      <w:pPr>
        <w:pStyle w:val="B1"/>
        <w:rPr>
          <w:lang w:eastAsia="ko-KR"/>
        </w:rPr>
      </w:pPr>
      <w:r>
        <w:rPr>
          <w:lang w:eastAsia="ko-KR"/>
        </w:rPr>
        <w:t>-</w:t>
      </w:r>
      <w:r>
        <w:rPr>
          <w:lang w:eastAsia="ko-KR"/>
        </w:rPr>
        <w:tab/>
      </w:r>
      <w:proofErr w:type="spellStart"/>
      <w:r>
        <w:rPr>
          <w:i/>
          <w:lang w:eastAsia="ko-KR"/>
        </w:rPr>
        <w:t>utw-Slot</w:t>
      </w:r>
      <w:r>
        <w:rPr>
          <w:i/>
          <w:iCs/>
          <w:lang w:eastAsia="ko-KR"/>
        </w:rPr>
        <w:t>Periodicity</w:t>
      </w:r>
      <w:proofErr w:type="spellEnd"/>
      <w:r>
        <w:rPr>
          <w:lang w:eastAsia="ko-KR"/>
        </w:rPr>
        <w:t xml:space="preserve">: Periodicity of the </w:t>
      </w:r>
      <w:proofErr w:type="spellStart"/>
      <w:r>
        <w:rPr>
          <w:lang w:eastAsia="ko-KR"/>
        </w:rPr>
        <w:t>UTW</w:t>
      </w:r>
      <w:proofErr w:type="spellEnd"/>
      <w:r>
        <w:rPr>
          <w:lang w:eastAsia="ko-KR"/>
        </w:rPr>
        <w:t xml:space="preserve"> in slot;</w:t>
      </w:r>
    </w:p>
    <w:p w14:paraId="3B9689C1" w14:textId="13210004" w:rsidR="00B46091" w:rsidRDefault="00B46091" w:rsidP="00B46091">
      <w:pPr>
        <w:pStyle w:val="B1"/>
        <w:rPr>
          <w:noProof/>
          <w:lang w:eastAsia="ko-KR"/>
        </w:rPr>
      </w:pPr>
      <w:r>
        <w:rPr>
          <w:noProof/>
          <w:lang w:eastAsia="ko-KR"/>
        </w:rPr>
        <w:t>-</w:t>
      </w:r>
      <w:r>
        <w:rPr>
          <w:noProof/>
          <w:lang w:eastAsia="ko-KR"/>
        </w:rPr>
        <w:tab/>
      </w:r>
      <w:r>
        <w:rPr>
          <w:i/>
          <w:noProof/>
          <w:lang w:eastAsia="ko-KR"/>
        </w:rPr>
        <w:t>utw-SlotOffset</w:t>
      </w:r>
      <w:r>
        <w:rPr>
          <w:noProof/>
          <w:lang w:eastAsia="ko-KR"/>
        </w:rPr>
        <w:t>: Offset of the beginning of the UTW with respect to the beginning of the UTW periodicity</w:t>
      </w:r>
      <w:r>
        <w:rPr>
          <w:rFonts w:eastAsia="Malgun Gothic"/>
          <w:i/>
          <w:noProof/>
          <w:lang w:eastAsia="ko-KR"/>
        </w:rPr>
        <w:t xml:space="preserve"> </w:t>
      </w:r>
      <w:r>
        <w:rPr>
          <w:noProof/>
          <w:lang w:eastAsia="ko-KR"/>
        </w:rPr>
        <w:t>in time domain in slot;</w:t>
      </w:r>
    </w:p>
    <w:p w14:paraId="192F73F4" w14:textId="237FA240" w:rsidR="00B46091" w:rsidRDefault="00B46091" w:rsidP="00B46091">
      <w:pPr>
        <w:pStyle w:val="B1"/>
        <w:rPr>
          <w:rFonts w:eastAsia="等线"/>
          <w:lang w:eastAsia="zh-CN"/>
        </w:rPr>
      </w:pPr>
      <w:r>
        <w:rPr>
          <w:rFonts w:eastAsia="等线"/>
          <w:lang w:eastAsia="zh-CN"/>
        </w:rPr>
        <w:t>-</w:t>
      </w:r>
      <w:r>
        <w:rPr>
          <w:rFonts w:eastAsia="等线"/>
          <w:lang w:eastAsia="zh-CN"/>
        </w:rPr>
        <w:tab/>
      </w:r>
      <w:del w:id="9" w:author="Huawei" w:date="2025-02-17T17:42:00Z">
        <w:r w:rsidDel="0065712B">
          <w:rPr>
            <w:rFonts w:eastAsia="等线"/>
            <w:i/>
            <w:lang w:eastAsia="zh-CN"/>
          </w:rPr>
          <w:delText>uplinkTimeWindowTimer</w:delText>
        </w:r>
      </w:del>
      <w:ins w:id="10" w:author="Huawei" w:date="2025-02-17T17:42:00Z">
        <w:r w:rsidR="0065712B">
          <w:rPr>
            <w:rFonts w:eastAsia="等线"/>
            <w:i/>
            <w:lang w:eastAsia="zh-CN"/>
          </w:rPr>
          <w:t>duration</w:t>
        </w:r>
      </w:ins>
      <w:r>
        <w:rPr>
          <w:rFonts w:eastAsia="等线"/>
          <w:lang w:eastAsia="zh-CN"/>
        </w:rPr>
        <w:t xml:space="preserve">: Time duration </w:t>
      </w:r>
      <w:del w:id="11" w:author="Huawei" w:date="2025-02-17T17:43:00Z">
        <w:r w:rsidDel="002C4E73">
          <w:rPr>
            <w:rFonts w:eastAsia="等线"/>
            <w:lang w:eastAsia="zh-CN"/>
          </w:rPr>
          <w:delText xml:space="preserve">when the UE performs </w:delText>
        </w:r>
      </w:del>
      <w:ins w:id="12" w:author="Huawei" w:date="2025-02-17T17:44:00Z">
        <w:r w:rsidR="005207B6">
          <w:rPr>
            <w:rFonts w:eastAsia="等线"/>
            <w:lang w:eastAsia="zh-CN"/>
          </w:rPr>
          <w:t xml:space="preserve">of the </w:t>
        </w:r>
      </w:ins>
      <w:proofErr w:type="spellStart"/>
      <w:ins w:id="13" w:author="Huawei" w:date="2025-02-17T17:45:00Z">
        <w:r w:rsidR="00C4374B">
          <w:rPr>
            <w:rFonts w:eastAsia="等线"/>
            <w:lang w:eastAsia="zh-CN"/>
          </w:rPr>
          <w:t>UTW</w:t>
        </w:r>
      </w:ins>
      <w:proofErr w:type="spellEnd"/>
      <w:ins w:id="14" w:author="Huawei" w:date="2025-02-17T17:44:00Z">
        <w:r w:rsidR="005207B6">
          <w:rPr>
            <w:rFonts w:eastAsia="等线"/>
            <w:lang w:eastAsia="zh-CN"/>
          </w:rPr>
          <w:t xml:space="preserve"> for </w:t>
        </w:r>
      </w:ins>
      <w:r>
        <w:rPr>
          <w:rFonts w:eastAsia="等线"/>
          <w:lang w:eastAsia="zh-CN"/>
        </w:rPr>
        <w:t>SRS transmission for positioning Tx frequency hopping.</w:t>
      </w:r>
    </w:p>
    <w:p w14:paraId="4C800C04" w14:textId="37FD4A23" w:rsidR="00B46091" w:rsidRDefault="00B46091" w:rsidP="00B46091">
      <w:pPr>
        <w:rPr>
          <w:rFonts w:eastAsia="等线"/>
          <w:lang w:eastAsia="zh-CN"/>
        </w:rPr>
      </w:pPr>
      <w:r>
        <w:rPr>
          <w:rFonts w:eastAsia="等线"/>
          <w:lang w:eastAsia="zh-CN"/>
        </w:rPr>
        <w:t xml:space="preserve">When </w:t>
      </w:r>
      <w:proofErr w:type="spellStart"/>
      <w:r>
        <w:rPr>
          <w:rFonts w:eastAsia="等线"/>
          <w:lang w:eastAsia="zh-CN"/>
        </w:rPr>
        <w:t>UTW</w:t>
      </w:r>
      <w:proofErr w:type="spellEnd"/>
      <w:r>
        <w:rPr>
          <w:rFonts w:eastAsia="等线"/>
          <w:lang w:eastAsia="zh-CN"/>
        </w:rPr>
        <w:t xml:space="preserve"> is configured, the </w:t>
      </w:r>
      <w:del w:id="15" w:author="Huawei" w:date="2025-02-17T17:45:00Z">
        <w:r w:rsidDel="00C4374B">
          <w:rPr>
            <w:rFonts w:eastAsia="等线"/>
            <w:lang w:eastAsia="zh-CN"/>
          </w:rPr>
          <w:delText>MAC entity shall start</w:delText>
        </w:r>
      </w:del>
      <w:ins w:id="16" w:author="Huawei" w:date="2025-02-17T17:45:00Z">
        <w:r w:rsidR="00C4374B">
          <w:rPr>
            <w:rFonts w:eastAsia="等线"/>
            <w:lang w:eastAsia="zh-CN"/>
          </w:rPr>
          <w:t xml:space="preserve"> </w:t>
        </w:r>
        <w:proofErr w:type="spellStart"/>
        <w:r w:rsidR="00C4374B">
          <w:rPr>
            <w:rFonts w:eastAsia="等线"/>
            <w:lang w:eastAsia="zh-CN"/>
          </w:rPr>
          <w:t>UTW</w:t>
        </w:r>
        <w:proofErr w:type="spellEnd"/>
        <w:r w:rsidR="00C4374B">
          <w:rPr>
            <w:rFonts w:eastAsia="等线"/>
            <w:lang w:eastAsia="zh-CN"/>
          </w:rPr>
          <w:t xml:space="preserve"> starts </w:t>
        </w:r>
      </w:ins>
      <w:del w:id="17" w:author="Huawei" w:date="2025-02-17T17:45:00Z">
        <w:r w:rsidDel="00C4374B">
          <w:rPr>
            <w:rFonts w:eastAsia="等线"/>
            <w:lang w:eastAsia="zh-CN"/>
          </w:rPr>
          <w:delText xml:space="preserve"> the </w:delText>
        </w:r>
        <w:r w:rsidDel="00C4374B">
          <w:rPr>
            <w:rFonts w:eastAsia="等线"/>
            <w:i/>
            <w:lang w:eastAsia="zh-CN"/>
          </w:rPr>
          <w:delText xml:space="preserve">uplinkTimeWindowTimer </w:delText>
        </w:r>
      </w:del>
      <w:r>
        <w:rPr>
          <w:rFonts w:eastAsia="等线"/>
          <w:lang w:eastAsia="zh-CN"/>
        </w:rPr>
        <w:t>in the first symbol of the slot for which the following condition is satisfied</w:t>
      </w:r>
    </w:p>
    <w:p w14:paraId="6759CE04" w14:textId="77777777" w:rsidR="00B46091" w:rsidRDefault="00B46091" w:rsidP="00B46091">
      <w:pPr>
        <w:pStyle w:val="EQ"/>
        <w:rPr>
          <w:rFonts w:eastAsia="等线"/>
          <w:lang w:eastAsia="zh-CN"/>
        </w:rPr>
      </w:pPr>
      <w:r>
        <w:rPr>
          <w:rFonts w:eastAsia="等线"/>
          <w:lang w:eastAsia="zh-CN"/>
        </w:rPr>
        <w:tab/>
        <w:t xml:space="preserve">CURRENT_slot </w:t>
      </w:r>
      <w:r>
        <w:rPr>
          <w:lang w:eastAsia="ko-KR"/>
        </w:rPr>
        <w:t>modulo (</w:t>
      </w:r>
      <w:r>
        <w:rPr>
          <w:i/>
          <w:iCs/>
          <w:lang w:eastAsia="ko-KR"/>
        </w:rPr>
        <w:t>utw-SlotPeriodicity</w:t>
      </w:r>
      <w:r>
        <w:rPr>
          <w:lang w:eastAsia="ko-KR"/>
        </w:rPr>
        <w:t xml:space="preserve">) = </w:t>
      </w:r>
      <w:r>
        <w:rPr>
          <w:i/>
          <w:iCs/>
          <w:lang w:eastAsia="ko-KR"/>
        </w:rPr>
        <w:t>utw-SlotOffset</w:t>
      </w:r>
    </w:p>
    <w:p w14:paraId="7B41641D" w14:textId="26E48AF7" w:rsidR="00B46091" w:rsidRDefault="00B46091" w:rsidP="00B46091">
      <w:pPr>
        <w:rPr>
          <w:rFonts w:eastAsia="Times New Roman"/>
          <w:lang w:eastAsia="ko-KR"/>
        </w:rPr>
      </w:pPr>
      <w:r>
        <w:rPr>
          <w:lang w:eastAsia="ko-KR"/>
        </w:rPr>
        <w:t xml:space="preserve">where </w:t>
      </w:r>
      <w:proofErr w:type="spellStart"/>
      <w:r>
        <w:rPr>
          <w:lang w:eastAsia="ko-KR"/>
        </w:rPr>
        <w:t>CURRENT_slot</w:t>
      </w:r>
      <w:proofErr w:type="spellEnd"/>
      <w:r>
        <w:rPr>
          <w:lang w:eastAsia="ko-KR"/>
        </w:rPr>
        <w:t xml:space="preserve"> = </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ins w:id="18" w:author="Huawei" w:date="2025-02-17T17:45:00Z">
        <w:r w:rsidR="00C4374B">
          <w:rPr>
            <w:lang w:eastAsia="ko-KR"/>
          </w:rPr>
          <w:t xml:space="preserve"> and continue</w:t>
        </w:r>
      </w:ins>
      <w:ins w:id="19" w:author="Huawei" w:date="2025-02-17T17:46:00Z">
        <w:r w:rsidR="00C4374B">
          <w:rPr>
            <w:lang w:eastAsia="ko-KR"/>
          </w:rPr>
          <w:t xml:space="preserve">s for </w:t>
        </w:r>
      </w:ins>
      <w:ins w:id="20" w:author="Huawei" w:date="2025-02-17T17:47:00Z">
        <w:r w:rsidR="00BE5675">
          <w:rPr>
            <w:lang w:eastAsia="ko-KR"/>
          </w:rPr>
          <w:t xml:space="preserve">time duration defined by </w:t>
        </w:r>
      </w:ins>
      <w:ins w:id="21" w:author="Huawei" w:date="2025-02-17T17:46:00Z">
        <w:r w:rsidR="00C4374B">
          <w:rPr>
            <w:i/>
            <w:iCs/>
            <w:u w:val="single"/>
            <w:lang w:eastAsia="ko-KR"/>
          </w:rPr>
          <w:t>duration</w:t>
        </w:r>
      </w:ins>
      <w:r>
        <w:rPr>
          <w:lang w:eastAsia="ko-KR"/>
        </w:rPr>
        <w:t>.</w:t>
      </w:r>
    </w:p>
    <w:p w14:paraId="115C85E1" w14:textId="0B6D89AC" w:rsidR="003E7930" w:rsidRPr="005D7006" w:rsidRDefault="00B46091" w:rsidP="003E7930">
      <w:pPr>
        <w:rPr>
          <w:rFonts w:eastAsia="等线"/>
          <w:lang w:eastAsia="zh-CN"/>
        </w:rPr>
      </w:pPr>
      <w:r>
        <w:rPr>
          <w:rFonts w:eastAsia="等线"/>
          <w:lang w:eastAsia="zh-CN"/>
        </w:rPr>
        <w:t xml:space="preserve">When </w:t>
      </w:r>
      <w:proofErr w:type="spellStart"/>
      <w:r>
        <w:rPr>
          <w:rFonts w:eastAsia="等线"/>
          <w:lang w:eastAsia="zh-CN"/>
        </w:rPr>
        <w:t>UTW</w:t>
      </w:r>
      <w:proofErr w:type="spellEnd"/>
      <w:r>
        <w:rPr>
          <w:rFonts w:eastAsia="等线"/>
          <w:lang w:eastAsia="zh-CN"/>
        </w:rPr>
        <w:t xml:space="preserve"> is configured and </w:t>
      </w:r>
      <w:del w:id="22" w:author="Huawei" w:date="2025-02-17T17:28:00Z">
        <w:r w:rsidDel="006506DF">
          <w:rPr>
            <w:rFonts w:eastAsia="等线"/>
            <w:lang w:eastAsia="zh-CN"/>
          </w:rPr>
          <w:delText xml:space="preserve">the UE is in RRC_CONNECTED, the MAC entity shall instruct the lower layer to transmit SRS for positioning Tx frequency hopping </w:delText>
        </w:r>
      </w:del>
      <w:del w:id="23" w:author="Huawei" w:date="2025-02-17T17:46:00Z">
        <w:r w:rsidDel="002048D9">
          <w:rPr>
            <w:rFonts w:eastAsia="等线"/>
            <w:lang w:eastAsia="zh-CN"/>
          </w:rPr>
          <w:delText xml:space="preserve">when the </w:delText>
        </w:r>
        <w:r w:rsidDel="002048D9">
          <w:rPr>
            <w:rFonts w:eastAsia="等线"/>
            <w:i/>
            <w:lang w:eastAsia="zh-CN"/>
          </w:rPr>
          <w:delText>uplinkTimeWindowTimer</w:delText>
        </w:r>
        <w:r w:rsidDel="002048D9">
          <w:rPr>
            <w:rFonts w:eastAsia="等线"/>
            <w:lang w:eastAsia="zh-CN"/>
          </w:rPr>
          <w:delText xml:space="preserve"> is running</w:delText>
        </w:r>
      </w:del>
      <w:ins w:id="24" w:author="Huawei" w:date="2025-02-17T17:46:00Z">
        <w:r w:rsidR="002048D9">
          <w:rPr>
            <w:rFonts w:eastAsia="等线"/>
            <w:lang w:eastAsia="zh-CN"/>
          </w:rPr>
          <w:t xml:space="preserve">within the </w:t>
        </w:r>
        <w:proofErr w:type="spellStart"/>
        <w:r w:rsidR="002048D9">
          <w:rPr>
            <w:rFonts w:eastAsia="等线"/>
            <w:lang w:eastAsia="zh-CN"/>
          </w:rPr>
          <w:t>UTW</w:t>
        </w:r>
        <w:proofErr w:type="spellEnd"/>
        <w:r w:rsidR="009249D1">
          <w:rPr>
            <w:rFonts w:eastAsia="等线"/>
            <w:lang w:eastAsia="zh-CN"/>
          </w:rPr>
          <w:t>,</w:t>
        </w:r>
      </w:ins>
      <w:ins w:id="25" w:author="Huawei" w:date="2025-02-17T17:28:00Z">
        <w:r w:rsidR="006506DF">
          <w:rPr>
            <w:rFonts w:eastAsia="等线"/>
            <w:lang w:eastAsia="zh-CN"/>
          </w:rPr>
          <w:t xml:space="preserve"> the UE</w:t>
        </w:r>
      </w:ins>
      <w:ins w:id="26" w:author="Huawei" w:date="2025-02-17T17:35:00Z">
        <w:r w:rsidR="008D494E">
          <w:rPr>
            <w:rFonts w:eastAsia="等线"/>
            <w:lang w:eastAsia="zh-CN"/>
          </w:rPr>
          <w:t>'</w:t>
        </w:r>
      </w:ins>
      <w:ins w:id="27" w:author="Huawei" w:date="2025-02-17T17:28:00Z">
        <w:r w:rsidR="006506DF">
          <w:rPr>
            <w:rFonts w:eastAsia="等线"/>
            <w:lang w:eastAsia="zh-CN"/>
          </w:rPr>
          <w:t>s procedure for SRS for positioning Tx frequency hopping is</w:t>
        </w:r>
      </w:ins>
      <w:ins w:id="28" w:author="Huawei" w:date="2025-02-18T10:09:00Z">
        <w:r w:rsidR="001F5BAE">
          <w:rPr>
            <w:rFonts w:eastAsia="等线"/>
            <w:lang w:eastAsia="zh-CN"/>
          </w:rPr>
          <w:t xml:space="preserve"> specified </w:t>
        </w:r>
      </w:ins>
      <w:ins w:id="29" w:author="Huawei" w:date="2025-02-17T17:28:00Z">
        <w:r w:rsidR="006506DF">
          <w:rPr>
            <w:rFonts w:eastAsia="等线"/>
            <w:lang w:eastAsia="zh-CN"/>
          </w:rPr>
          <w:t>in TS 38.124 [</w:t>
        </w:r>
      </w:ins>
      <w:ins w:id="30" w:author="Huawei" w:date="2025-02-17T17:29:00Z">
        <w:r w:rsidR="00636CE6">
          <w:rPr>
            <w:rFonts w:eastAsia="等线"/>
            <w:lang w:eastAsia="zh-CN"/>
          </w:rPr>
          <w:t>7</w:t>
        </w:r>
      </w:ins>
      <w:ins w:id="31" w:author="Huawei" w:date="2025-02-17T17:28:00Z">
        <w:r w:rsidR="006506DF">
          <w:rPr>
            <w:rFonts w:eastAsia="等线"/>
            <w:lang w:eastAsia="zh-CN"/>
          </w:rPr>
          <w:t>]</w:t>
        </w:r>
      </w:ins>
      <w:r>
        <w:rPr>
          <w:rFonts w:eastAsia="等线"/>
          <w:lang w:eastAsia="zh-CN"/>
        </w:rPr>
        <w:t>.</w:t>
      </w:r>
    </w:p>
    <w:p w14:paraId="421C0539" w14:textId="0EBC4BE7" w:rsidR="00A723AD" w:rsidRDefault="00C85329">
      <w:pPr>
        <w:rPr>
          <w:noProof/>
          <w:lang w:eastAsia="zh-CN"/>
        </w:rPr>
      </w:pPr>
      <w:r>
        <w:rPr>
          <w:noProof/>
          <w:lang w:eastAsia="zh-CN"/>
        </w:rPr>
        <w:t>=====</w:t>
      </w:r>
      <w:r w:rsidR="00F9186B">
        <w:rPr>
          <w:noProof/>
          <w:lang w:eastAsia="zh-CN"/>
        </w:rPr>
        <w:t>============</w:t>
      </w:r>
      <w:r>
        <w:rPr>
          <w:noProof/>
          <w:lang w:eastAsia="zh-CN"/>
        </w:rPr>
        <w:t>==</w:t>
      </w:r>
      <w:r w:rsidR="00324A30">
        <w:rPr>
          <w:noProof/>
          <w:lang w:eastAsia="zh-CN"/>
        </w:rPr>
        <w:t>====</w:t>
      </w:r>
      <w:r w:rsidR="00A723AD">
        <w:rPr>
          <w:noProof/>
          <w:lang w:eastAsia="zh-CN"/>
        </w:rPr>
        <w:t>== CHANGE</w:t>
      </w:r>
      <w:r w:rsidR="00A0526D">
        <w:rPr>
          <w:noProof/>
          <w:lang w:eastAsia="zh-CN"/>
        </w:rPr>
        <w:t xml:space="preserve"> ENDS</w:t>
      </w:r>
      <w:r w:rsidR="00A723AD">
        <w:rPr>
          <w:noProof/>
          <w:lang w:eastAsia="zh-CN"/>
        </w:rPr>
        <w:t>==============</w:t>
      </w:r>
      <w:r w:rsidR="00F9186B">
        <w:rPr>
          <w:noProof/>
          <w:lang w:eastAsia="zh-CN"/>
        </w:rPr>
        <w:t>==============</w:t>
      </w:r>
      <w:r>
        <w:rPr>
          <w:noProof/>
          <w:lang w:eastAsia="zh-CN"/>
        </w:rPr>
        <w:t>=======</w:t>
      </w:r>
      <w:r w:rsidR="00A723AD">
        <w:rPr>
          <w:noProof/>
          <w:lang w:eastAsia="zh-CN"/>
        </w:rPr>
        <w:t>===========</w:t>
      </w:r>
    </w:p>
    <w:sectPr w:rsidR="00A723AD" w:rsidSect="00324A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3B0B0" w14:textId="77777777" w:rsidR="008E509A" w:rsidRDefault="008E509A">
      <w:r>
        <w:separator/>
      </w:r>
    </w:p>
  </w:endnote>
  <w:endnote w:type="continuationSeparator" w:id="0">
    <w:p w14:paraId="29261C0D" w14:textId="77777777" w:rsidR="008E509A" w:rsidRDefault="008E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Helvetica Neue"/>
    <w:charset w:val="02"/>
    <w:family w:val="auto"/>
    <w:pitch w:val="default"/>
    <w:sig w:usb0="00000000" w:usb1="00000000" w:usb2="00000000" w:usb3="00000000" w:csb0="80000000"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721F" w14:textId="77777777" w:rsidR="008E509A" w:rsidRDefault="008E509A">
      <w:r>
        <w:separator/>
      </w:r>
    </w:p>
  </w:footnote>
  <w:footnote w:type="continuationSeparator" w:id="0">
    <w:p w14:paraId="5BF70E77" w14:textId="77777777" w:rsidR="008E509A" w:rsidRDefault="008E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49B8"/>
    <w:rsid w:val="00022E4A"/>
    <w:rsid w:val="0002605E"/>
    <w:rsid w:val="0003366B"/>
    <w:rsid w:val="00040641"/>
    <w:rsid w:val="00043090"/>
    <w:rsid w:val="00056165"/>
    <w:rsid w:val="00064E88"/>
    <w:rsid w:val="00070E09"/>
    <w:rsid w:val="0007657D"/>
    <w:rsid w:val="00076D00"/>
    <w:rsid w:val="00080628"/>
    <w:rsid w:val="000850C1"/>
    <w:rsid w:val="00090714"/>
    <w:rsid w:val="000942E1"/>
    <w:rsid w:val="000959E4"/>
    <w:rsid w:val="000A0659"/>
    <w:rsid w:val="000A6394"/>
    <w:rsid w:val="000B7FED"/>
    <w:rsid w:val="000C038A"/>
    <w:rsid w:val="000C334D"/>
    <w:rsid w:val="000C5858"/>
    <w:rsid w:val="000C6598"/>
    <w:rsid w:val="000D44B3"/>
    <w:rsid w:val="000E1C22"/>
    <w:rsid w:val="001409AB"/>
    <w:rsid w:val="00142F91"/>
    <w:rsid w:val="00145394"/>
    <w:rsid w:val="00145D43"/>
    <w:rsid w:val="001529E5"/>
    <w:rsid w:val="00153C21"/>
    <w:rsid w:val="00161E45"/>
    <w:rsid w:val="0017347A"/>
    <w:rsid w:val="00185A18"/>
    <w:rsid w:val="001917FC"/>
    <w:rsid w:val="00192C46"/>
    <w:rsid w:val="001A08B3"/>
    <w:rsid w:val="001A7B60"/>
    <w:rsid w:val="001B4306"/>
    <w:rsid w:val="001B52F0"/>
    <w:rsid w:val="001B7A65"/>
    <w:rsid w:val="001E41F3"/>
    <w:rsid w:val="001F170F"/>
    <w:rsid w:val="001F5001"/>
    <w:rsid w:val="001F5BAE"/>
    <w:rsid w:val="002048D9"/>
    <w:rsid w:val="002053B8"/>
    <w:rsid w:val="002243DF"/>
    <w:rsid w:val="00250574"/>
    <w:rsid w:val="00255F32"/>
    <w:rsid w:val="0026004D"/>
    <w:rsid w:val="002640DD"/>
    <w:rsid w:val="00266BC6"/>
    <w:rsid w:val="00267915"/>
    <w:rsid w:val="00271224"/>
    <w:rsid w:val="00275D12"/>
    <w:rsid w:val="00284FEB"/>
    <w:rsid w:val="002860C4"/>
    <w:rsid w:val="002871F8"/>
    <w:rsid w:val="002A63DE"/>
    <w:rsid w:val="002B5741"/>
    <w:rsid w:val="002B5EC4"/>
    <w:rsid w:val="002C2EBE"/>
    <w:rsid w:val="002C4E73"/>
    <w:rsid w:val="002D2600"/>
    <w:rsid w:val="002E472E"/>
    <w:rsid w:val="002F3FA1"/>
    <w:rsid w:val="002F6D69"/>
    <w:rsid w:val="003017BF"/>
    <w:rsid w:val="003024B6"/>
    <w:rsid w:val="00305409"/>
    <w:rsid w:val="00320829"/>
    <w:rsid w:val="00324A30"/>
    <w:rsid w:val="00330F55"/>
    <w:rsid w:val="0033247E"/>
    <w:rsid w:val="00344F7B"/>
    <w:rsid w:val="00351A7E"/>
    <w:rsid w:val="00356470"/>
    <w:rsid w:val="00357381"/>
    <w:rsid w:val="003609EF"/>
    <w:rsid w:val="0036231A"/>
    <w:rsid w:val="00370008"/>
    <w:rsid w:val="00371CC8"/>
    <w:rsid w:val="003733E8"/>
    <w:rsid w:val="00374DD4"/>
    <w:rsid w:val="00394568"/>
    <w:rsid w:val="003A435E"/>
    <w:rsid w:val="003C643A"/>
    <w:rsid w:val="003D755A"/>
    <w:rsid w:val="003E1A36"/>
    <w:rsid w:val="003E7930"/>
    <w:rsid w:val="003F3598"/>
    <w:rsid w:val="0040003F"/>
    <w:rsid w:val="004017E6"/>
    <w:rsid w:val="00410371"/>
    <w:rsid w:val="00410978"/>
    <w:rsid w:val="004242F1"/>
    <w:rsid w:val="00444C09"/>
    <w:rsid w:val="004501CD"/>
    <w:rsid w:val="004564FE"/>
    <w:rsid w:val="00492470"/>
    <w:rsid w:val="0049570E"/>
    <w:rsid w:val="004A4E2F"/>
    <w:rsid w:val="004B05FA"/>
    <w:rsid w:val="004B367A"/>
    <w:rsid w:val="004B45BE"/>
    <w:rsid w:val="004B75B7"/>
    <w:rsid w:val="005021A8"/>
    <w:rsid w:val="005141D9"/>
    <w:rsid w:val="0051580D"/>
    <w:rsid w:val="005207B6"/>
    <w:rsid w:val="0053021F"/>
    <w:rsid w:val="00537228"/>
    <w:rsid w:val="00542A58"/>
    <w:rsid w:val="00547111"/>
    <w:rsid w:val="005539DF"/>
    <w:rsid w:val="00562061"/>
    <w:rsid w:val="005670C6"/>
    <w:rsid w:val="00574CAE"/>
    <w:rsid w:val="00587D9E"/>
    <w:rsid w:val="00592D74"/>
    <w:rsid w:val="0059523B"/>
    <w:rsid w:val="005A09F3"/>
    <w:rsid w:val="005A2FAC"/>
    <w:rsid w:val="005A44EA"/>
    <w:rsid w:val="005D18AE"/>
    <w:rsid w:val="005D7006"/>
    <w:rsid w:val="005E2C44"/>
    <w:rsid w:val="005E6C14"/>
    <w:rsid w:val="005F1591"/>
    <w:rsid w:val="005F1D4C"/>
    <w:rsid w:val="005F1FC8"/>
    <w:rsid w:val="006007E9"/>
    <w:rsid w:val="0060177E"/>
    <w:rsid w:val="00615435"/>
    <w:rsid w:val="00621188"/>
    <w:rsid w:val="006257ED"/>
    <w:rsid w:val="00636CE6"/>
    <w:rsid w:val="006506DF"/>
    <w:rsid w:val="00653DE4"/>
    <w:rsid w:val="0065712B"/>
    <w:rsid w:val="00665C47"/>
    <w:rsid w:val="006678F0"/>
    <w:rsid w:val="006701B2"/>
    <w:rsid w:val="00695808"/>
    <w:rsid w:val="00697ECF"/>
    <w:rsid w:val="006A0E25"/>
    <w:rsid w:val="006A2D28"/>
    <w:rsid w:val="006B46FB"/>
    <w:rsid w:val="006C5047"/>
    <w:rsid w:val="006D1E9C"/>
    <w:rsid w:val="006D7414"/>
    <w:rsid w:val="006E21FB"/>
    <w:rsid w:val="006E24C7"/>
    <w:rsid w:val="006E4275"/>
    <w:rsid w:val="006F6916"/>
    <w:rsid w:val="0071372B"/>
    <w:rsid w:val="00713863"/>
    <w:rsid w:val="00747536"/>
    <w:rsid w:val="00755F79"/>
    <w:rsid w:val="00766FE3"/>
    <w:rsid w:val="00767FCB"/>
    <w:rsid w:val="00781363"/>
    <w:rsid w:val="00781EB0"/>
    <w:rsid w:val="007863C2"/>
    <w:rsid w:val="00787A12"/>
    <w:rsid w:val="00792342"/>
    <w:rsid w:val="0079278B"/>
    <w:rsid w:val="00793C80"/>
    <w:rsid w:val="00794C23"/>
    <w:rsid w:val="007977A8"/>
    <w:rsid w:val="007A2025"/>
    <w:rsid w:val="007B3059"/>
    <w:rsid w:val="007B512A"/>
    <w:rsid w:val="007B629E"/>
    <w:rsid w:val="007C2097"/>
    <w:rsid w:val="007C2AC6"/>
    <w:rsid w:val="007C4626"/>
    <w:rsid w:val="007D1663"/>
    <w:rsid w:val="007D18A6"/>
    <w:rsid w:val="007D6A07"/>
    <w:rsid w:val="007E25B2"/>
    <w:rsid w:val="007F1044"/>
    <w:rsid w:val="007F23EF"/>
    <w:rsid w:val="007F3B71"/>
    <w:rsid w:val="007F7259"/>
    <w:rsid w:val="008040A8"/>
    <w:rsid w:val="00807CAE"/>
    <w:rsid w:val="008109D5"/>
    <w:rsid w:val="008132C4"/>
    <w:rsid w:val="00814EEA"/>
    <w:rsid w:val="00820A52"/>
    <w:rsid w:val="0082370F"/>
    <w:rsid w:val="00826653"/>
    <w:rsid w:val="008279FA"/>
    <w:rsid w:val="00830E06"/>
    <w:rsid w:val="008356F9"/>
    <w:rsid w:val="00840F90"/>
    <w:rsid w:val="00860FD7"/>
    <w:rsid w:val="00861C17"/>
    <w:rsid w:val="008626E7"/>
    <w:rsid w:val="00870EE7"/>
    <w:rsid w:val="008831F5"/>
    <w:rsid w:val="00884FC5"/>
    <w:rsid w:val="008863B9"/>
    <w:rsid w:val="008A132D"/>
    <w:rsid w:val="008A45A6"/>
    <w:rsid w:val="008B165A"/>
    <w:rsid w:val="008B43A2"/>
    <w:rsid w:val="008D01CF"/>
    <w:rsid w:val="008D3CCC"/>
    <w:rsid w:val="008D494E"/>
    <w:rsid w:val="008E0AAB"/>
    <w:rsid w:val="008E509A"/>
    <w:rsid w:val="008E6F93"/>
    <w:rsid w:val="008F3789"/>
    <w:rsid w:val="008F686C"/>
    <w:rsid w:val="009074C2"/>
    <w:rsid w:val="009148DE"/>
    <w:rsid w:val="009171ED"/>
    <w:rsid w:val="009249D1"/>
    <w:rsid w:val="00941E30"/>
    <w:rsid w:val="00951FA7"/>
    <w:rsid w:val="00952054"/>
    <w:rsid w:val="009531B0"/>
    <w:rsid w:val="00963458"/>
    <w:rsid w:val="00970134"/>
    <w:rsid w:val="009741B3"/>
    <w:rsid w:val="009777D9"/>
    <w:rsid w:val="009916C8"/>
    <w:rsid w:val="00991B88"/>
    <w:rsid w:val="009968A8"/>
    <w:rsid w:val="009A0342"/>
    <w:rsid w:val="009A17FB"/>
    <w:rsid w:val="009A5753"/>
    <w:rsid w:val="009A579D"/>
    <w:rsid w:val="009B25E2"/>
    <w:rsid w:val="009B74CE"/>
    <w:rsid w:val="009C3A1C"/>
    <w:rsid w:val="009D45BD"/>
    <w:rsid w:val="009D4E4D"/>
    <w:rsid w:val="009E3297"/>
    <w:rsid w:val="009F349D"/>
    <w:rsid w:val="009F734F"/>
    <w:rsid w:val="00A04BA3"/>
    <w:rsid w:val="00A0526D"/>
    <w:rsid w:val="00A231A7"/>
    <w:rsid w:val="00A246B6"/>
    <w:rsid w:val="00A26F33"/>
    <w:rsid w:val="00A33134"/>
    <w:rsid w:val="00A47E70"/>
    <w:rsid w:val="00A50CF0"/>
    <w:rsid w:val="00A723AD"/>
    <w:rsid w:val="00A75442"/>
    <w:rsid w:val="00A7671C"/>
    <w:rsid w:val="00A81926"/>
    <w:rsid w:val="00A8624F"/>
    <w:rsid w:val="00AA2CBC"/>
    <w:rsid w:val="00AA4F43"/>
    <w:rsid w:val="00AB1440"/>
    <w:rsid w:val="00AB2E91"/>
    <w:rsid w:val="00AC11C5"/>
    <w:rsid w:val="00AC5820"/>
    <w:rsid w:val="00AC79B0"/>
    <w:rsid w:val="00AD1CD8"/>
    <w:rsid w:val="00AD6148"/>
    <w:rsid w:val="00AF0A90"/>
    <w:rsid w:val="00B052E1"/>
    <w:rsid w:val="00B258BB"/>
    <w:rsid w:val="00B314E1"/>
    <w:rsid w:val="00B4197D"/>
    <w:rsid w:val="00B46091"/>
    <w:rsid w:val="00B54970"/>
    <w:rsid w:val="00B6043D"/>
    <w:rsid w:val="00B63523"/>
    <w:rsid w:val="00B675DB"/>
    <w:rsid w:val="00B67B97"/>
    <w:rsid w:val="00B8583E"/>
    <w:rsid w:val="00B968C8"/>
    <w:rsid w:val="00BA3EC5"/>
    <w:rsid w:val="00BA51D9"/>
    <w:rsid w:val="00BB5DFC"/>
    <w:rsid w:val="00BD279D"/>
    <w:rsid w:val="00BD6BB8"/>
    <w:rsid w:val="00BD7836"/>
    <w:rsid w:val="00BE0E3A"/>
    <w:rsid w:val="00BE5675"/>
    <w:rsid w:val="00BE7A6C"/>
    <w:rsid w:val="00BF0850"/>
    <w:rsid w:val="00BF0A21"/>
    <w:rsid w:val="00BF4DF4"/>
    <w:rsid w:val="00BF5822"/>
    <w:rsid w:val="00C001B5"/>
    <w:rsid w:val="00C039C8"/>
    <w:rsid w:val="00C162AD"/>
    <w:rsid w:val="00C224E1"/>
    <w:rsid w:val="00C24FB6"/>
    <w:rsid w:val="00C33F1C"/>
    <w:rsid w:val="00C4374B"/>
    <w:rsid w:val="00C51CB8"/>
    <w:rsid w:val="00C529A9"/>
    <w:rsid w:val="00C65571"/>
    <w:rsid w:val="00C66BA2"/>
    <w:rsid w:val="00C83B5D"/>
    <w:rsid w:val="00C85329"/>
    <w:rsid w:val="00C870F6"/>
    <w:rsid w:val="00C907B5"/>
    <w:rsid w:val="00C90AC1"/>
    <w:rsid w:val="00C93CFF"/>
    <w:rsid w:val="00C95985"/>
    <w:rsid w:val="00C9686A"/>
    <w:rsid w:val="00CC5026"/>
    <w:rsid w:val="00CC68D0"/>
    <w:rsid w:val="00CE100E"/>
    <w:rsid w:val="00CF03A8"/>
    <w:rsid w:val="00CF6315"/>
    <w:rsid w:val="00D01D0D"/>
    <w:rsid w:val="00D03B4D"/>
    <w:rsid w:val="00D03F9A"/>
    <w:rsid w:val="00D06D51"/>
    <w:rsid w:val="00D24991"/>
    <w:rsid w:val="00D251A9"/>
    <w:rsid w:val="00D50255"/>
    <w:rsid w:val="00D66520"/>
    <w:rsid w:val="00D84AE9"/>
    <w:rsid w:val="00D851E4"/>
    <w:rsid w:val="00D9124E"/>
    <w:rsid w:val="00D92572"/>
    <w:rsid w:val="00D97074"/>
    <w:rsid w:val="00DA31C8"/>
    <w:rsid w:val="00DA5CA1"/>
    <w:rsid w:val="00DB2226"/>
    <w:rsid w:val="00DB3494"/>
    <w:rsid w:val="00DB40DB"/>
    <w:rsid w:val="00DE34CF"/>
    <w:rsid w:val="00DF08F6"/>
    <w:rsid w:val="00DF60A1"/>
    <w:rsid w:val="00E13F3D"/>
    <w:rsid w:val="00E20CE0"/>
    <w:rsid w:val="00E23F44"/>
    <w:rsid w:val="00E33162"/>
    <w:rsid w:val="00E34898"/>
    <w:rsid w:val="00E5243F"/>
    <w:rsid w:val="00E54BF0"/>
    <w:rsid w:val="00E639A2"/>
    <w:rsid w:val="00E63CB5"/>
    <w:rsid w:val="00E64729"/>
    <w:rsid w:val="00E65A94"/>
    <w:rsid w:val="00E76EEA"/>
    <w:rsid w:val="00E90708"/>
    <w:rsid w:val="00E9092D"/>
    <w:rsid w:val="00E91699"/>
    <w:rsid w:val="00EA423D"/>
    <w:rsid w:val="00EA49E5"/>
    <w:rsid w:val="00EB09B7"/>
    <w:rsid w:val="00EB2CFD"/>
    <w:rsid w:val="00EB41BE"/>
    <w:rsid w:val="00EB6BE5"/>
    <w:rsid w:val="00ED20E6"/>
    <w:rsid w:val="00ED21BF"/>
    <w:rsid w:val="00EE4737"/>
    <w:rsid w:val="00EE7D7C"/>
    <w:rsid w:val="00F048AF"/>
    <w:rsid w:val="00F070AB"/>
    <w:rsid w:val="00F21F86"/>
    <w:rsid w:val="00F25D98"/>
    <w:rsid w:val="00F300FB"/>
    <w:rsid w:val="00F370D2"/>
    <w:rsid w:val="00F45885"/>
    <w:rsid w:val="00F46101"/>
    <w:rsid w:val="00F728E3"/>
    <w:rsid w:val="00F840D9"/>
    <w:rsid w:val="00F85B70"/>
    <w:rsid w:val="00F90903"/>
    <w:rsid w:val="00F9186B"/>
    <w:rsid w:val="00FB2787"/>
    <w:rsid w:val="00FB28E1"/>
    <w:rsid w:val="00FB6386"/>
    <w:rsid w:val="00FC440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0">
    <w:name w:val="标题 3 字符"/>
    <w:basedOn w:val="a0"/>
    <w:link w:val="3"/>
    <w:qFormat/>
    <w:rsid w:val="00F048AF"/>
    <w:rPr>
      <w:rFonts w:ascii="Arial" w:hAnsi="Arial"/>
      <w:sz w:val="28"/>
      <w:lang w:val="en-GB" w:eastAsia="en-US"/>
    </w:rPr>
  </w:style>
  <w:style w:type="character" w:customStyle="1" w:styleId="50">
    <w:name w:val="标题 5 字符"/>
    <w:basedOn w:val="a0"/>
    <w:link w:val="5"/>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8">
    <w:name w:val="Body Text"/>
    <w:basedOn w:val="a"/>
    <w:link w:val="af9"/>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9">
    <w:name w:val="正文文本 字符"/>
    <w:basedOn w:val="a0"/>
    <w:link w:val="af8"/>
    <w:semiHidden/>
    <w:qFormat/>
    <w:rsid w:val="00F048AF"/>
    <w:rPr>
      <w:rFonts w:ascii="Times New Roman" w:eastAsia="Times New Roman" w:hAnsi="Times New Roman"/>
      <w:lang w:val="en-GB" w:eastAsia="zh-CN"/>
    </w:rPr>
  </w:style>
  <w:style w:type="paragraph" w:styleId="33">
    <w:name w:val="Body Text 3"/>
    <w:basedOn w:val="a"/>
    <w:link w:val="34"/>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4">
    <w:name w:val="正文文本 3 字符"/>
    <w:basedOn w:val="a0"/>
    <w:link w:val="33"/>
    <w:semiHidden/>
    <w:qFormat/>
    <w:rsid w:val="00F048AF"/>
    <w:rPr>
      <w:rFonts w:ascii="Times New Roman" w:eastAsia="Times New Roman" w:hAnsi="Times New Roman"/>
      <w:sz w:val="16"/>
      <w:szCs w:val="16"/>
      <w:lang w:val="en-GB" w:eastAsia="zh-CN"/>
    </w:rPr>
  </w:style>
  <w:style w:type="paragraph" w:styleId="afa">
    <w:name w:val="Plain Text"/>
    <w:basedOn w:val="a"/>
    <w:link w:val="afb"/>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b">
    <w:name w:val="纯文本 字符"/>
    <w:basedOn w:val="a0"/>
    <w:link w:val="afa"/>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c">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1"/>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d">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2025-01-22T01:33:00Z</dcterms:created>
  <dcterms:modified xsi:type="dcterms:W3CDTF">2025-02-19T13:18:00Z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